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6949E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6C9C">
        <w:rPr>
          <w:b/>
          <w:noProof/>
          <w:sz w:val="24"/>
        </w:rPr>
        <w:t>8e</w:t>
      </w:r>
      <w:r>
        <w:rPr>
          <w:b/>
          <w:noProof/>
          <w:sz w:val="24"/>
        </w:rPr>
        <w:t xml:space="preserve"> </w:t>
      </w:r>
      <w:r>
        <w:fldChar w:fldCharType="end"/>
      </w:r>
      <w:r>
        <w:rPr>
          <w:b/>
          <w:i/>
          <w:noProof/>
          <w:sz w:val="28"/>
        </w:rPr>
        <w:tab/>
      </w:r>
      <w:r w:rsidR="00D240A0" w:rsidRPr="00D240A0">
        <w:rPr>
          <w:rFonts w:eastAsia="宋体"/>
          <w:b/>
          <w:i/>
          <w:noProof/>
          <w:sz w:val="28"/>
        </w:rPr>
        <w:t>S2-2108866</w:t>
      </w:r>
      <w:ins w:id="0" w:author="miHH" w:date="2021-11-17T21:11:00Z">
        <w:r w:rsidR="00CD5419">
          <w:rPr>
            <w:rFonts w:eastAsia="宋体"/>
            <w:b/>
            <w:i/>
            <w:noProof/>
            <w:sz w:val="28"/>
          </w:rPr>
          <w:t>r03</w:t>
        </w:r>
      </w:ins>
    </w:p>
    <w:p w14:paraId="5A8FE4B7" w14:textId="3F31F80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36C9C">
        <w:rPr>
          <w:b/>
          <w:noProof/>
          <w:sz w:val="24"/>
          <w:lang w:eastAsia="zh-CN"/>
        </w:rPr>
        <w:t>November 15</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213140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240A0">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3BCBE28" w:rsidR="001E41F3" w:rsidRPr="00C020E8" w:rsidRDefault="00836C9C" w:rsidP="00481B68">
            <w:pPr>
              <w:pStyle w:val="CRCoverPage"/>
              <w:spacing w:after="0"/>
              <w:rPr>
                <w:noProof/>
                <w:lang w:val="en-US"/>
              </w:rPr>
            </w:pPr>
            <w:r>
              <w:rPr>
                <w:noProof/>
              </w:rPr>
              <w:t>Nokia, Nokia Shanghai Bell</w:t>
            </w:r>
            <w:ins w:id="2" w:author="miHH" w:date="2021-11-17T21:11:00Z">
              <w:r w:rsidR="00CD5419">
                <w:rPr>
                  <w:noProof/>
                </w:rPr>
                <w:t>, Xiaomi</w:t>
              </w:r>
            </w:ins>
            <w:bookmarkStart w:id="3" w:name="_GoBack"/>
            <w:bookmarkEnd w:id="3"/>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AF4E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906C9">
              <w:rPr>
                <w:noProof/>
              </w:rPr>
              <w:t>1</w:t>
            </w:r>
            <w:r>
              <w:rPr>
                <w:noProof/>
              </w:rPr>
              <w:t>-</w:t>
            </w:r>
            <w:r w:rsidR="007906C9">
              <w:rPr>
                <w:noProof/>
              </w:rPr>
              <w:t>04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77777777" w:rsidR="00137F01" w:rsidRDefault="00836C9C" w:rsidP="00144EF1">
            <w:pPr>
              <w:pStyle w:val="CRCoverPage"/>
              <w:spacing w:after="0"/>
              <w:rPr>
                <w:noProof/>
              </w:rPr>
            </w:pPr>
            <w:r>
              <w:rPr>
                <w:noProof/>
              </w:rPr>
              <w:t>Configuration of NSAGs (Network Slices AS Groups</w:t>
            </w:r>
            <w:r w:rsidR="007906C9">
              <w:rPr>
                <w:noProof/>
              </w:rPr>
              <w:t>)</w:t>
            </w:r>
            <w:r w:rsidR="00D240A0">
              <w:rPr>
                <w:noProof/>
              </w:rPr>
              <w:t>;</w:t>
            </w:r>
          </w:p>
          <w:p w14:paraId="22031B03" w14:textId="77777777" w:rsidR="00D240A0" w:rsidRDefault="00D240A0" w:rsidP="00144EF1">
            <w:pPr>
              <w:pStyle w:val="CRCoverPage"/>
              <w:spacing w:after="0"/>
              <w:rPr>
                <w:noProof/>
              </w:rPr>
            </w:pPr>
          </w:p>
          <w:p w14:paraId="11B723D1" w14:textId="77777777" w:rsidR="00D240A0" w:rsidRDefault="00D240A0" w:rsidP="00144EF1">
            <w:pPr>
              <w:pStyle w:val="CRCoverPage"/>
              <w:spacing w:after="0"/>
              <w:rPr>
                <w:noProof/>
              </w:rPr>
            </w:pPr>
            <w:r>
              <w:rPr>
                <w:noProof/>
              </w:rPr>
              <w:t>Some other errors related to NSSRG support are also removed.</w:t>
            </w:r>
          </w:p>
          <w:p w14:paraId="003A732F" w14:textId="38EB6565" w:rsidR="00D240A0" w:rsidRPr="00137F01" w:rsidRDefault="00D240A0" w:rsidP="00144EF1">
            <w:pPr>
              <w:pStyle w:val="CRCoverPage"/>
              <w:spacing w:after="0"/>
              <w:rPr>
                <w:noProof/>
              </w:rPr>
            </w:pPr>
            <w:r>
              <w:rPr>
                <w:noProof/>
              </w:rPr>
              <w:t>(the NSSRG support is part of 5GMM core network capability infor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7791CD8" w:rsidR="001E41F3" w:rsidRDefault="00C23A09" w:rsidP="00F06116">
            <w:pPr>
              <w:pStyle w:val="CRCoverPage"/>
              <w:spacing w:after="0"/>
              <w:rPr>
                <w:noProof/>
              </w:rPr>
            </w:pPr>
            <w:del w:id="4" w:author="miHH" w:date="2021-11-17T21:12:00Z">
              <w:r w:rsidRPr="00C23A09" w:rsidDel="00CD5419">
                <w:rPr>
                  <w:noProof/>
                </w:rPr>
                <w:delText>3.2</w:delText>
              </w:r>
              <w:r w:rsidDel="00CD5419">
                <w:rPr>
                  <w:noProof/>
                </w:rPr>
                <w:delText xml:space="preserve">, </w:delText>
              </w:r>
              <w:r w:rsidRPr="00C23A09" w:rsidDel="00CD5419">
                <w:rPr>
                  <w:noProof/>
                </w:rPr>
                <w:delText>5.3.4.3.1</w:delText>
              </w:r>
              <w:r w:rsidDel="00CD5419">
                <w:rPr>
                  <w:noProof/>
                </w:rPr>
                <w:delText xml:space="preserve">, </w:delText>
              </w:r>
              <w:r w:rsidR="00E33513" w:rsidRPr="009E0DE1" w:rsidDel="00CD5419">
                <w:rPr>
                  <w:lang w:eastAsia="zh-CN"/>
                </w:rPr>
                <w:delText>5.4.4a</w:delText>
              </w:r>
              <w:r w:rsidR="00E33513" w:rsidDel="00CD5419">
                <w:rPr>
                  <w:noProof/>
                </w:rPr>
                <w:delText>,</w:delText>
              </w:r>
              <w:r w:rsidR="007906C9" w:rsidRPr="00C23A09" w:rsidDel="00CD5419">
                <w:rPr>
                  <w:noProof/>
                </w:rPr>
                <w:delText xml:space="preserve"> 5.</w:delText>
              </w:r>
              <w:r w:rsidR="007906C9" w:rsidDel="00CD5419">
                <w:rPr>
                  <w:noProof/>
                </w:rPr>
                <w:delText>15.x(new)</w:delText>
              </w:r>
            </w:del>
            <w:ins w:id="5" w:author="miHH" w:date="2021-11-17T21:12:00Z">
              <w:r w:rsidR="00CD5419">
                <w:rPr>
                  <w:noProof/>
                </w:rPr>
                <w:t>4.2.2.2.2, 4.2.4.2,</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33" w:author="Nokia " w:date="2021-11-04T14:47:00Z">
          <w:pPr>
            <w:pStyle w:val="2"/>
          </w:pPr>
        </w:pPrChange>
      </w:pPr>
      <w:r w:rsidRPr="007906C9">
        <w:rPr>
          <w:b/>
          <w:bCs/>
          <w:color w:val="FF0000"/>
        </w:rPr>
        <w:t>FIRST CHANGE</w:t>
      </w:r>
    </w:p>
    <w:p w14:paraId="1257A2C0" w14:textId="77777777" w:rsidR="00362E80" w:rsidRPr="00140E21" w:rsidRDefault="00362E80" w:rsidP="00362E80">
      <w:pPr>
        <w:pStyle w:val="5"/>
      </w:pPr>
      <w:bookmarkStart w:id="34" w:name="_Toc20203931"/>
      <w:bookmarkStart w:id="35" w:name="_Toc27894616"/>
      <w:bookmarkStart w:id="36" w:name="_Toc36191683"/>
      <w:bookmarkStart w:id="37" w:name="_Toc45192769"/>
      <w:bookmarkStart w:id="38" w:name="_Toc47592401"/>
      <w:bookmarkStart w:id="39" w:name="_Toc51834482"/>
      <w:bookmarkStart w:id="40" w:name="_Toc83354986"/>
      <w:bookmarkEnd w:id="6"/>
      <w:bookmarkEnd w:id="7"/>
      <w:bookmarkEnd w:id="8"/>
      <w:bookmarkEnd w:id="9"/>
      <w:bookmarkEnd w:id="10"/>
      <w:bookmarkEnd w:id="11"/>
      <w:r w:rsidRPr="00140E21">
        <w:t>4.2.2.2.2</w:t>
      </w:r>
      <w:r w:rsidRPr="00140E21">
        <w:tab/>
        <w:t>General Registration</w:t>
      </w:r>
      <w:bookmarkEnd w:id="34"/>
      <w:bookmarkEnd w:id="35"/>
      <w:bookmarkEnd w:id="36"/>
      <w:bookmarkEnd w:id="37"/>
      <w:bookmarkEnd w:id="38"/>
      <w:bookmarkEnd w:id="39"/>
      <w:bookmarkEnd w:id="40"/>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05pt" o:ole="">
            <v:imagedata r:id="rId12" o:title=""/>
          </v:shape>
          <o:OLEObject Type="Embed" ProgID="Word.Picture.8" ShapeID="_x0000_i1025" DrawAspect="Content" ObjectID="_1698690972" r:id="rId13"/>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41"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1BDDA8CB" w14:textId="77777777" w:rsidR="00362E80" w:rsidRDefault="00362E80" w:rsidP="00362E80">
      <w:pPr>
        <w:pStyle w:val="B1"/>
      </w:pPr>
      <w:r>
        <w:tab/>
        <w:t xml:space="preserve">The </w:t>
      </w:r>
      <w:proofErr w:type="gramStart"/>
      <w:r>
        <w:t>AN</w:t>
      </w:r>
      <w:proofErr w:type="gramEnd"/>
      <w:r>
        <w:t xml:space="preserve"> parameters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proofErr w:type="spellStart"/>
      <w:r>
        <w:t>i</w:t>
      </w:r>
      <w:proofErr w:type="spellEnd"/>
      <w:r>
        <w:t>)</w:t>
      </w:r>
      <w:r>
        <w:tab/>
        <w:t>a 5G-GUTI mapped from an EPS GUTI, if the UE has a valid EPS GUTI.</w:t>
      </w:r>
    </w:p>
    <w:p w14:paraId="60A23399" w14:textId="77777777" w:rsidR="00362E80" w:rsidRPr="00140E21" w:rsidRDefault="00362E80" w:rsidP="00362E80">
      <w:pPr>
        <w:pStyle w:val="B2"/>
      </w:pPr>
      <w:r>
        <w:t>ii)</w:t>
      </w:r>
      <w:r w:rsidRPr="00140E21">
        <w:tab/>
        <w:t xml:space="preserve">a native 5G-GUTI assigned by the </w:t>
      </w:r>
      <w:r>
        <w:t xml:space="preserve">PLMN to </w:t>
      </w:r>
      <w:r w:rsidRPr="00140E21">
        <w:t>which the UE is attempting to register, if available;</w:t>
      </w:r>
    </w:p>
    <w:p w14:paraId="49A254A4" w14:textId="77777777" w:rsidR="00362E80" w:rsidRPr="00140E21" w:rsidRDefault="00362E80" w:rsidP="00362E80">
      <w:pPr>
        <w:pStyle w:val="B2"/>
      </w:pPr>
      <w:r>
        <w:t>iii)</w:t>
      </w:r>
      <w:r w:rsidRPr="00140E21">
        <w:tab/>
        <w:t>a native 5G-GUTI assigned by an equivalent PLMN to the PLMN to which the UE is attempting to register, if available;</w:t>
      </w:r>
    </w:p>
    <w:p w14:paraId="7395EC2B" w14:textId="77777777" w:rsidR="00362E80" w:rsidRPr="00140E21" w:rsidRDefault="00362E80" w:rsidP="00362E80">
      <w:pPr>
        <w:pStyle w:val="B2"/>
      </w:pPr>
      <w:r>
        <w:t>iv)</w:t>
      </w:r>
      <w:r w:rsidRPr="00140E21">
        <w:tab/>
        <w:t>a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59039" w14:textId="77777777" w:rsidR="00362E80" w:rsidRDefault="00362E80" w:rsidP="00362E80">
      <w:pPr>
        <w:pStyle w:val="B2"/>
      </w:pPr>
      <w:proofErr w:type="spellStart"/>
      <w:r>
        <w:t>i</w:t>
      </w:r>
      <w:proofErr w:type="spellEnd"/>
      <w:r>
        <w:t>)</w:t>
      </w:r>
      <w:r>
        <w:tab/>
        <w:t>a native 5G-GUTI assigned by the same SNPN to which the UE is attempting to register, if available;</w:t>
      </w:r>
    </w:p>
    <w:p w14:paraId="723ABD9C" w14:textId="77777777" w:rsidR="00362E80" w:rsidRDefault="00362E80" w:rsidP="00362E80">
      <w:pPr>
        <w:pStyle w:val="B2"/>
      </w:pPr>
      <w:r>
        <w:t>ii)</w:t>
      </w:r>
      <w:r>
        <w:tab/>
        <w:t>a native 5G-GUTI assigned by any other SNPN along with the NID of the SNPN that assigned the 5G-GUTI, if available;</w:t>
      </w:r>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8B23EB0" w14:textId="77777777" w:rsidR="00362E80" w:rsidRPr="00140E21" w:rsidRDefault="00362E80" w:rsidP="00362E8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91B9A3D" w14:textId="77777777" w:rsidR="00362E80" w:rsidRPr="00140E21" w:rsidRDefault="00362E80" w:rsidP="00362E80">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2F8E7C1" w14:textId="77777777" w:rsidR="00362E80" w:rsidRPr="00140E21" w:rsidRDefault="00362E80" w:rsidP="00362E8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If available, the last visited TAI shall be included in order to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77777777" w:rsidR="00362E80" w:rsidRDefault="00362E80" w:rsidP="00362E8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7A5E6D3" w14:textId="77777777" w:rsidR="00362E80" w:rsidRPr="00140E21" w:rsidRDefault="00362E80" w:rsidP="00362E8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24E28BA4" w14:textId="77777777" w:rsidR="00362E80" w:rsidRPr="00140E21" w:rsidRDefault="00362E80" w:rsidP="00362E80">
      <w:pPr>
        <w:pStyle w:val="B1"/>
      </w:pPr>
      <w:r w:rsidRPr="00140E21">
        <w:tab/>
        <w:t xml:space="preserve">Mapping </w:t>
      </w:r>
      <w:proofErr w:type="gramStart"/>
      <w:r w:rsidRPr="00140E21">
        <w:t>Of</w:t>
      </w:r>
      <w:proofErr w:type="gramEnd"/>
      <w:r w:rsidRPr="00140E21">
        <w:t xml:space="preserve">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CE3F26B" w14:textId="1510F2AA" w:rsidR="00362E80" w:rsidRPr="00140E21" w:rsidRDefault="00362E80" w:rsidP="00362E8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D287B1" w14:textId="77777777" w:rsidR="00362E80" w:rsidRPr="00140E21" w:rsidRDefault="00362E80" w:rsidP="00362E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4,5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E50045" w14:textId="77777777" w:rsidR="00362E80" w:rsidRPr="00140E21" w:rsidRDefault="00362E80" w:rsidP="00362E8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DE3D438" w14:textId="77777777" w:rsidR="00362E80" w:rsidRPr="00140E21" w:rsidRDefault="00362E80" w:rsidP="00362E8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42" w:name="_Hlk500416768"/>
      <w:r w:rsidRPr="00140E21">
        <w:rPr>
          <w:lang w:eastAsia="zh-CN"/>
        </w:rPr>
        <w:t>EquipmentIdentityCheck</w:t>
      </w:r>
      <w:bookmarkEnd w:id="42"/>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w:t>
      </w:r>
      <w:proofErr w:type="spellStart"/>
      <w:r w:rsidRPr="00140E21">
        <w:t>IoT</w:t>
      </w:r>
      <w:proofErr w:type="spellEnd"/>
      <w:r w:rsidRPr="00140E21">
        <w:t xml:space="preserve">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34E9FD8E"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43" w:author="Nokia " w:date="2021-11-05T09:22:00Z">
        <w:r w:rsidRPr="00362E80">
          <w:t xml:space="preserve"> </w:t>
        </w:r>
        <w:r>
          <w:t>[NSAG Information],</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t>all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37E084" w14:textId="77777777" w:rsidR="00362E80" w:rsidRPr="00140E21" w:rsidRDefault="00362E80" w:rsidP="00362E80">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4.2.3.3;</w:t>
      </w:r>
    </w:p>
    <w:p w14:paraId="37AC11FC" w14:textId="77777777" w:rsidR="00362E80" w:rsidRDefault="00362E80" w:rsidP="00362E80">
      <w:pPr>
        <w:pStyle w:val="B2"/>
      </w:pPr>
      <w:r>
        <w:t>-</w:t>
      </w:r>
      <w:r>
        <w:tab/>
        <w:t>the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09E84A3" w14:textId="77777777" w:rsidR="00362E80" w:rsidRPr="00140E21" w:rsidRDefault="00362E80" w:rsidP="00362E8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FDDB0" w14:textId="45DB5698" w:rsidR="00362E80" w:rsidRDefault="00362E80" w:rsidP="00362E80">
      <w:pPr>
        <w:pStyle w:val="B1"/>
      </w:pPr>
      <w:r>
        <w:tab/>
        <w:t>If the UE has indicated its support of the subscription-based restrictions to simultaneous registration of network slices feature</w:t>
      </w:r>
      <w:ins w:id="44" w:author="Nokia " w:date="2021-11-05T09:25:00Z">
        <w:r>
          <w:t xml:space="preserve"> i</w:t>
        </w:r>
      </w:ins>
      <w:ins w:id="45" w:author="Nokia " w:date="2021-11-05T09:26:00Z">
        <w:r>
          <w:t xml:space="preserve">n the </w:t>
        </w:r>
        <w:r w:rsidRPr="00DF58FB">
          <w:t>5GMM Core Network Capability</w:t>
        </w:r>
      </w:ins>
      <w:r>
        <w:t>, the AMF includes, if available, the NSSRG Information, defined in clause 5.15.12 of TS 23.501 [2].</w:t>
      </w:r>
      <w:ins w:id="46" w:author="Nokia " w:date="2021-11-05T09:22:00Z">
        <w:r>
          <w:br/>
        </w:r>
      </w:ins>
      <w:ins w:id="47" w:author="Nokia " w:date="2021-11-05T09:23:00Z">
        <w:r>
          <w:br/>
          <w:t>If the UE has indicated its support</w:t>
        </w:r>
      </w:ins>
      <w:ins w:id="48" w:author="Nokia " w:date="2021-11-05T09:24:00Z">
        <w:r>
          <w:rPr>
            <w:lang w:eastAsia="zh-CN"/>
          </w:rPr>
          <w:t xml:space="preserve"> of </w:t>
        </w:r>
      </w:ins>
      <w:ins w:id="49" w:author="Nokia " w:date="2021-11-05T09:36:00Z">
        <w:r w:rsidR="0087462A">
          <w:rPr>
            <w:lang w:eastAsia="zh-CN"/>
          </w:rPr>
          <w:t xml:space="preserve">the </w:t>
        </w:r>
      </w:ins>
      <w:ins w:id="50" w:author="Nokia " w:date="2021-11-05T09:24:00Z">
        <w:r>
          <w:rPr>
            <w:lang w:eastAsia="zh-CN"/>
          </w:rPr>
          <w:t>NSAG</w:t>
        </w:r>
      </w:ins>
      <w:ins w:id="51" w:author="Nokia " w:date="2021-11-05T09:25:00Z">
        <w:r>
          <w:rPr>
            <w:lang w:eastAsia="zh-CN"/>
          </w:rPr>
          <w:t xml:space="preserve"> </w:t>
        </w:r>
      </w:ins>
      <w:ins w:id="52" w:author="Nokia " w:date="2021-11-05T09:36:00Z">
        <w:r w:rsidR="0087462A">
          <w:rPr>
            <w:lang w:eastAsia="zh-CN"/>
          </w:rPr>
          <w:t xml:space="preserve">feature </w:t>
        </w:r>
      </w:ins>
      <w:ins w:id="53" w:author="Nokia " w:date="2021-11-05T09:25:00Z">
        <w:r>
          <w:rPr>
            <w:lang w:eastAsia="zh-CN"/>
          </w:rPr>
          <w:t>in</w:t>
        </w:r>
      </w:ins>
      <w:ins w:id="54" w:author="Nokia " w:date="2021-11-05T09:26:00Z">
        <w:r>
          <w:rPr>
            <w:lang w:eastAsia="zh-CN"/>
          </w:rPr>
          <w:t xml:space="preserve"> the</w:t>
        </w:r>
      </w:ins>
      <w:ins w:id="55" w:author="Nokia " w:date="2021-11-05T09:25:00Z">
        <w:r>
          <w:rPr>
            <w:lang w:eastAsia="zh-CN"/>
          </w:rPr>
          <w:t xml:space="preserve"> </w:t>
        </w:r>
      </w:ins>
      <w:ins w:id="56" w:author="Nokia " w:date="2021-11-05T09:26:00Z">
        <w:r w:rsidRPr="00DF58FB">
          <w:t>5GMM Core Network Capability</w:t>
        </w:r>
      </w:ins>
      <w:ins w:id="57" w:author="Nokia " w:date="2021-11-05T09:23:00Z">
        <w:r>
          <w:t>, the AMF includes, if available, the NS</w:t>
        </w:r>
      </w:ins>
      <w:ins w:id="58" w:author="Nokia " w:date="2021-11-05T09:26:00Z">
        <w:r>
          <w:t>AG</w:t>
        </w:r>
      </w:ins>
      <w:ins w:id="59" w:author="Nokia " w:date="2021-11-05T09:36:00Z">
        <w:r w:rsidR="0087462A">
          <w:t xml:space="preserve"> Information</w:t>
        </w:r>
      </w:ins>
      <w:ins w:id="60" w:author="Nokia " w:date="2021-11-05T09:23:00Z">
        <w:r>
          <w:t>, defined in clause 5.15.</w:t>
        </w:r>
      </w:ins>
      <w:ins w:id="61" w:author="Nokia " w:date="2021-11-05T09:26:00Z">
        <w:r>
          <w:t>x</w:t>
        </w:r>
      </w:ins>
      <w:ins w:id="62" w:author="Nokia " w:date="2021-11-05T09:23:00Z">
        <w:r>
          <w:t xml:space="preserve"> of TS 23.501 [2].</w:t>
        </w:r>
      </w:ins>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w:t>
      </w:r>
      <w:r w:rsidRPr="00140E21">
        <w:lastRenderedPageBreak/>
        <w:t xml:space="preserve">as part of Access and Mobility Subscription data, based on operator policy and UE subscription to MCX Services, "MCX priority" is included in the Registration Accept message to the UE to inform the UE whether configuration of </w:t>
      </w:r>
      <w:bookmarkStart w:id="63" w:name="_Hlk529447329"/>
      <w:r w:rsidRPr="00140E21">
        <w:t xml:space="preserve">Access Identity 2 </w:t>
      </w:r>
      <w:bookmarkEnd w:id="6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71EA9981" w:rsidR="00362E80" w:rsidRPr="00140E21" w:rsidRDefault="00362E80" w:rsidP="00362E8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xml:space="preserve">, </w:t>
      </w:r>
      <w:ins w:id="64" w:author="Nokia " w:date="2021-11-05T09:28:00Z">
        <w:r>
          <w:t xml:space="preserve">[NSAG Information], </w:t>
        </w:r>
      </w:ins>
      <w:r>
        <w:t>[NSSRG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C9E6C" w14:textId="77777777" w:rsidR="00362E80" w:rsidRPr="00140E21" w:rsidRDefault="00362E80" w:rsidP="00362E80">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4"/>
      </w:pPr>
      <w:bookmarkStart w:id="65" w:name="_Toc20203943"/>
      <w:bookmarkStart w:id="66" w:name="_Toc27894628"/>
      <w:bookmarkStart w:id="67" w:name="_Toc36191695"/>
      <w:bookmarkStart w:id="68" w:name="_Toc45192781"/>
      <w:bookmarkStart w:id="69" w:name="_Toc47592413"/>
      <w:bookmarkStart w:id="70" w:name="_Toc51834494"/>
      <w:bookmarkStart w:id="71" w:name="_Toc83354999"/>
      <w:bookmarkStart w:id="72" w:name="_Toc20149728"/>
      <w:bookmarkStart w:id="73" w:name="_Toc27846519"/>
      <w:bookmarkStart w:id="74" w:name="_Toc36187643"/>
      <w:bookmarkStart w:id="75" w:name="_Toc45183547"/>
      <w:bookmarkStart w:id="76" w:name="_Toc47342389"/>
      <w:bookmarkStart w:id="77" w:name="_Toc51769087"/>
      <w:bookmarkStart w:id="78" w:name="_Toc83301607"/>
      <w:bookmarkEnd w:id="12"/>
      <w:r w:rsidRPr="00140E21">
        <w:rPr>
          <w:lang w:eastAsia="zh-CN"/>
        </w:rPr>
        <w:t>4.2.4.2</w:t>
      </w:r>
      <w:r w:rsidRPr="00140E21">
        <w:tab/>
        <w:t>UE Configuration Update procedure for access and mobility management related parameters</w:t>
      </w:r>
      <w:bookmarkEnd w:id="65"/>
      <w:bookmarkEnd w:id="66"/>
      <w:bookmarkEnd w:id="67"/>
      <w:bookmarkEnd w:id="68"/>
      <w:bookmarkEnd w:id="69"/>
      <w:bookmarkEnd w:id="70"/>
      <w:bookmarkEnd w:id="71"/>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lastRenderedPageBreak/>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9" w:name="_MON_1644157247"/>
    <w:bookmarkEnd w:id="79"/>
    <w:p w14:paraId="00435FCF" w14:textId="77777777" w:rsidR="00362E80" w:rsidRDefault="00362E80" w:rsidP="00362E80">
      <w:pPr>
        <w:pStyle w:val="TH"/>
      </w:pPr>
      <w:r w:rsidRPr="00A249B0">
        <w:rPr>
          <w:b w:val="0"/>
        </w:rPr>
        <w:object w:dxaOrig="9423" w:dyaOrig="7085" w14:anchorId="66B600E9">
          <v:shape id="_x0000_i1026" type="#_x0000_t75" style="width:471.7pt;height:357.95pt" o:ole="">
            <v:imagedata r:id="rId14" o:title=""/>
          </v:shape>
          <o:OLEObject Type="Embed" ProgID="Word.Picture.8" ShapeID="_x0000_i1026" DrawAspect="Content" ObjectID="_1698690973" r:id="rId15"/>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F26374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80" w:author="Nokia " w:date="2021-11-05T09:32:00Z">
        <w:r>
          <w:rPr>
            <w:lang w:eastAsia="zh-CN"/>
          </w:rPr>
          <w:t xml:space="preserve">, or due to change of NSAG Information </w:t>
        </w:r>
      </w:ins>
      <w:ins w:id="81" w:author="Nokia " w:date="2021-11-05T09:33:00Z">
        <w:r>
          <w:rPr>
            <w:lang w:eastAsia="zh-CN"/>
          </w:rPr>
          <w:t>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lastRenderedPageBreak/>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089283DF" w:rsidR="00362E80" w:rsidRPr="00140E21" w:rsidRDefault="00362E80" w:rsidP="00362E8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ins w:id="82" w:author="Nokia " w:date="2021-11-05T09:33:00Z">
        <w:r>
          <w:t xml:space="preserve">[NSAG Information], </w:t>
        </w:r>
      </w:ins>
      <w:r w:rsidRPr="00140E21">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C39EBD6" w14:textId="77777777" w:rsidR="00362E80" w:rsidRPr="00140E21" w:rsidRDefault="00362E80" w:rsidP="00362E80">
      <w:pPr>
        <w:pStyle w:val="B2"/>
      </w:pPr>
      <w:r w:rsidRPr="00140E21">
        <w:t>-</w:t>
      </w:r>
      <w:r w:rsidRPr="00140E21">
        <w:tab/>
        <w:t>Network Slicing Subscription Change has occurred;</w:t>
      </w:r>
    </w:p>
    <w:p w14:paraId="051972F9" w14:textId="77777777" w:rsidR="00362E80" w:rsidRPr="00140E21" w:rsidRDefault="00362E80" w:rsidP="00362E80">
      <w:pPr>
        <w:pStyle w:val="B2"/>
      </w:pPr>
      <w:r w:rsidRPr="00140E21">
        <w:t>-</w:t>
      </w:r>
      <w:r w:rsidRPr="00140E21">
        <w:tab/>
        <w:t>the UE shall acknowledge the command; and</w:t>
      </w:r>
    </w:p>
    <w:p w14:paraId="3C5C623F" w14:textId="77777777" w:rsidR="00362E80" w:rsidRPr="00140E21" w:rsidRDefault="00362E80" w:rsidP="00362E80">
      <w:pPr>
        <w:pStyle w:val="B2"/>
      </w:pPr>
      <w:r w:rsidRPr="00140E21">
        <w:t>-</w:t>
      </w:r>
      <w:r w:rsidRPr="00140E21">
        <w:tab/>
        <w:t>whether a Registration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245F664C" w:rsidR="00362E80" w:rsidRDefault="00362E80" w:rsidP="00362E80">
      <w:pPr>
        <w:pStyle w:val="B1"/>
        <w:rPr>
          <w:ins w:id="83" w:author="Samsung - Dong-Eun Suh" w:date="2021-11-17T16:20:00Z"/>
        </w:rPr>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84" w:author="Nokia " w:date="2021-11-05T09:33:00Z">
        <w:r w:rsidR="0087462A">
          <w:t xml:space="preserve"> i</w:t>
        </w:r>
      </w:ins>
      <w:ins w:id="85" w:author="Nokia " w:date="2021-11-05T09:34:00Z">
        <w:r w:rsidR="0087462A">
          <w:t xml:space="preserve">n </w:t>
        </w:r>
      </w:ins>
      <w:ins w:id="86"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w:t>
      </w:r>
      <w:ins w:id="87" w:author="Nokia " w:date="2021-11-05T09:35:00Z">
        <w:r w:rsidR="0087462A">
          <w:t xml:space="preserve"> in </w:t>
        </w:r>
        <w:r w:rsidR="0087462A" w:rsidRPr="00DF58FB">
          <w:t>5GMM Core Network Capability</w:t>
        </w:r>
      </w:ins>
      <w:r>
        <w:t xml:space="preserve"> for the UE includes NSSRG information, and the AMF is providing the Configured NSSAI to the UE, the Configured NSSAI shall include the S-NSSAIs according to clause 5.15.12 of TS 23.501 [2].</w:t>
      </w:r>
      <w:ins w:id="88" w:author="Nokia " w:date="2021-11-05T09:40:00Z">
        <w:r w:rsidR="0087462A">
          <w:t xml:space="preserve"> </w:t>
        </w:r>
        <w:r w:rsidR="0087462A">
          <w:br/>
        </w:r>
        <w:r w:rsidR="0087462A">
          <w:br/>
        </w:r>
      </w:ins>
      <w:ins w:id="89" w:author="Nokia " w:date="2021-11-05T09:35:00Z">
        <w:r w:rsidR="0087462A">
          <w:t xml:space="preserve">If the UE has indicated its support of NSAG feature in </w:t>
        </w:r>
        <w:r w:rsidR="0087462A" w:rsidRPr="00DF58FB">
          <w:t>5GMM Core Network Capability</w:t>
        </w:r>
        <w:r w:rsidR="0087462A">
          <w:t xml:space="preserve">, the AMF includes, if available, the </w:t>
        </w:r>
      </w:ins>
      <w:ins w:id="90" w:author="Nokia " w:date="2021-11-05T09:36:00Z">
        <w:r w:rsidR="0087462A">
          <w:t>NSAG</w:t>
        </w:r>
      </w:ins>
      <w:ins w:id="91" w:author="Nokia " w:date="2021-11-05T09:35:00Z">
        <w:r w:rsidR="0087462A">
          <w:t xml:space="preserve"> Information, defined in clause 5.15.</w:t>
        </w:r>
      </w:ins>
      <w:ins w:id="92" w:author="Nokia " w:date="2021-11-05T09:36:00Z">
        <w:r w:rsidR="0087462A">
          <w:t>x o</w:t>
        </w:r>
      </w:ins>
      <w:ins w:id="93" w:author="Nokia " w:date="2021-11-05T09:35:00Z">
        <w:r w:rsidR="0087462A">
          <w:t>f TS 23.501 [2]</w:t>
        </w:r>
      </w:ins>
      <w:ins w:id="94" w:author="Nokia " w:date="2021-11-05T09:40:00Z">
        <w:r w:rsidR="0087462A">
          <w:t xml:space="preserve"> </w:t>
        </w:r>
        <w:del w:id="95" w:author="Samsung - Dong-Eun Suh" w:date="2021-11-17T16:21:00Z">
          <w:r w:rsidR="0087462A" w:rsidDel="0038609A">
            <w:delText xml:space="preserve">when providing a new Configured NSSAI or </w:delText>
          </w:r>
        </w:del>
        <w:r w:rsidR="0087462A">
          <w:t>when the NSAG</w:t>
        </w:r>
      </w:ins>
      <w:ins w:id="96" w:author="Nokia " w:date="2021-11-05T09:41:00Z">
        <w:r w:rsidR="0087462A">
          <w:t xml:space="preserve"> Information changes for some S-NSSAI</w:t>
        </w:r>
        <w:del w:id="97" w:author="Samsung - Dong-Eun Suh" w:date="2021-11-17T16:21:00Z">
          <w:r w:rsidR="0087462A" w:rsidDel="0038609A">
            <w:delText xml:space="preserve"> in the configured NSSAI (in which case the AMF also provides the Configured NSSAI even if the Configured NSSAI has not changed)</w:delText>
          </w:r>
        </w:del>
      </w:ins>
      <w:ins w:id="98" w:author="Nokia " w:date="2021-11-05T09:40:00Z">
        <w:r w:rsidR="0087462A">
          <w:t>.</w:t>
        </w:r>
      </w:ins>
      <w:ins w:id="99" w:author="Nokia " w:date="2021-11-05T09:42:00Z">
        <w:r w:rsidR="0087462A">
          <w:t xml:space="preserve"> When NSAG Information is provided to the UE, the AMF requests the UE to acknowledge the UE </w:t>
        </w:r>
      </w:ins>
      <w:ins w:id="100" w:author="Nokia " w:date="2021-11-05T09:47:00Z">
        <w:r w:rsidR="00D84EED">
          <w:t>C</w:t>
        </w:r>
      </w:ins>
      <w:ins w:id="101" w:author="Nokia " w:date="2021-11-05T09:42:00Z">
        <w:r w:rsidR="0087462A">
          <w:t>onfiguration</w:t>
        </w:r>
      </w:ins>
      <w:ins w:id="102" w:author="Nokia " w:date="2021-11-05T09:43:00Z">
        <w:r w:rsidR="0087462A">
          <w:t xml:space="preserve"> </w:t>
        </w:r>
      </w:ins>
      <w:ins w:id="103" w:author="Nokia " w:date="2021-11-08T14:10:00Z">
        <w:r w:rsidR="00D240A0">
          <w:t>Command message</w:t>
        </w:r>
      </w:ins>
      <w:ins w:id="104" w:author="Nokia " w:date="2021-11-05T09:43:00Z">
        <w:r w:rsidR="0087462A">
          <w:t>.</w:t>
        </w:r>
      </w:ins>
    </w:p>
    <w:p w14:paraId="5CDA12E1" w14:textId="3C24FEFA" w:rsidR="0038609A" w:rsidRPr="0038609A" w:rsidRDefault="0038609A" w:rsidP="0093734C">
      <w:pPr>
        <w:pStyle w:val="B1"/>
      </w:pPr>
    </w:p>
    <w:p w14:paraId="075A39A4" w14:textId="77777777" w:rsidR="00362E80" w:rsidRDefault="00362E80" w:rsidP="00362E8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61FA42" w14:textId="77777777" w:rsidR="00362E80" w:rsidRDefault="00362E80" w:rsidP="00362E8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w:t>
      </w:r>
      <w:r>
        <w:lastRenderedPageBreak/>
        <w:t xml:space="preserve">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B89161" w14:textId="77777777" w:rsidR="00362E80" w:rsidRPr="00140E21" w:rsidRDefault="00362E80" w:rsidP="00362E80">
      <w:pPr>
        <w:pStyle w:val="B1"/>
      </w:pPr>
      <w:r w:rsidRPr="00140E21">
        <w:tab/>
        <w:t>If the UE is configured with a new 5G-GUTI in step 2a over the 3GPP access, the UE passes the new 5G-GUTI to its 3GPP access'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4667888" w14:textId="77777777" w:rsidR="00362E80" w:rsidRPr="00140E21" w:rsidRDefault="00362E80" w:rsidP="00362E8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w:t>
      </w:r>
      <w:r w:rsidRPr="00140E21">
        <w:lastRenderedPageBreak/>
        <w:t>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72"/>
    <w:bookmarkEnd w:id="73"/>
    <w:bookmarkEnd w:id="74"/>
    <w:bookmarkEnd w:id="75"/>
    <w:bookmarkEnd w:id="76"/>
    <w:bookmarkEnd w:id="77"/>
    <w:bookmarkEnd w:id="78"/>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414D8" w14:textId="77777777" w:rsidR="00A37DDF" w:rsidRDefault="00A37DDF">
      <w:r>
        <w:separator/>
      </w:r>
    </w:p>
  </w:endnote>
  <w:endnote w:type="continuationSeparator" w:id="0">
    <w:p w14:paraId="486B0629" w14:textId="77777777" w:rsidR="00A37DDF" w:rsidRDefault="00A37DDF">
      <w:r>
        <w:continuationSeparator/>
      </w:r>
    </w:p>
  </w:endnote>
  <w:endnote w:type="continuationNotice" w:id="1">
    <w:p w14:paraId="1E35C315" w14:textId="77777777" w:rsidR="00A37DDF" w:rsidRDefault="00A37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3E5A9" w14:textId="77777777" w:rsidR="00A37DDF" w:rsidRDefault="00A37DDF">
      <w:r>
        <w:separator/>
      </w:r>
    </w:p>
  </w:footnote>
  <w:footnote w:type="continuationSeparator" w:id="0">
    <w:p w14:paraId="75A6656E" w14:textId="77777777" w:rsidR="00A37DDF" w:rsidRDefault="00A37DDF">
      <w:r>
        <w:continuationSeparator/>
      </w:r>
    </w:p>
  </w:footnote>
  <w:footnote w:type="continuationNotice" w:id="1">
    <w:p w14:paraId="667ECBFD" w14:textId="77777777" w:rsidR="00A37DDF" w:rsidRDefault="00A37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rson w15:author="Nokia ">
    <w15:presenceInfo w15:providerId="None" w15:userId="Nokia "/>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5B9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09A"/>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E3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681"/>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734C"/>
    <w:rsid w:val="00940060"/>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DDF"/>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5419"/>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179276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60116415">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ED04D-C84C-4125-BB4A-7C097F41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13160</Words>
  <Characters>75014</Characters>
  <Application>Microsoft Office Word</Application>
  <DocSecurity>0</DocSecurity>
  <Lines>625</Lines>
  <Paragraphs>175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miHH</cp:lastModifiedBy>
  <cp:revision>3</cp:revision>
  <dcterms:created xsi:type="dcterms:W3CDTF">2021-11-17T13:11:00Z</dcterms:created>
  <dcterms:modified xsi:type="dcterms:W3CDTF">2021-11-17T13:18:00Z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pid="9" fmtid="{D5CDD505-2E9C-101B-9397-08002B2CF9AE}" name="CWM6bfae155063240c8a004b0b4997e471c">
    <vt:lpwstr>CWM05x67Tienw3JdYtK3jrjtvukd0nfXgzAKAmm5fnBICZP5ttvv5wm7lGcXauZmDov5a/il7JpDTMumea7oL0S7g==</vt:lpwstr>
  </property>
</Properties>
</file>